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46C88" w14:textId="6E1F3161" w:rsidR="00B764D0" w:rsidRPr="00220607" w:rsidRDefault="00B764D0" w:rsidP="00B65B21">
      <w:pPr>
        <w:pStyle w:val="a4"/>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 xml:space="preserve">3GPP TSG-SA3 Meeting #115 </w:t>
      </w:r>
      <w:r w:rsidRPr="00220607">
        <w:rPr>
          <w:noProof/>
          <w:sz w:val="24"/>
        </w:rPr>
        <w:tab/>
        <w:t>S3-</w:t>
      </w:r>
      <w:r w:rsidR="009C28D8" w:rsidRPr="00220607">
        <w:rPr>
          <w:noProof/>
          <w:sz w:val="24"/>
        </w:rPr>
        <w:t>24</w:t>
      </w:r>
      <w:r w:rsidR="009C28D8">
        <w:rPr>
          <w:noProof/>
          <w:sz w:val="24"/>
        </w:rPr>
        <w:t>0499</w:t>
      </w:r>
    </w:p>
    <w:p w14:paraId="2DA47FA4" w14:textId="172A7E48" w:rsidR="00B764D0" w:rsidRPr="00A83339" w:rsidRDefault="00B764D0" w:rsidP="00B764D0">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A83339">
        <w:rPr>
          <w:noProof/>
          <w:sz w:val="24"/>
          <w:szCs w:val="24"/>
        </w:rPr>
        <w:t>Athens, Greece, 26 February -01 March 2024</w:t>
      </w:r>
      <w:r w:rsidRPr="00A83339">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B8E75" w:rsidR="001E41F3" w:rsidRPr="00410371" w:rsidRDefault="009C28D8" w:rsidP="00547111">
            <w:pPr>
              <w:pStyle w:val="CRCoverPage"/>
              <w:spacing w:after="0"/>
              <w:rPr>
                <w:rFonts w:hint="eastAsia"/>
                <w:noProof/>
                <w:lang w:eastAsia="zh-CN"/>
              </w:rPr>
            </w:pPr>
            <w:r w:rsidRPr="009C28D8">
              <w:rPr>
                <w:rFonts w:hint="eastAsia"/>
                <w:b/>
                <w:noProof/>
                <w:sz w:val="28"/>
                <w:lang w:eastAsia="zh-CN"/>
              </w:rPr>
              <w:t>1</w:t>
            </w:r>
            <w:r w:rsidRPr="009C28D8">
              <w:rPr>
                <w:b/>
                <w:noProof/>
                <w:sz w:val="28"/>
                <w:lang w:eastAsia="zh-CN"/>
              </w:rPr>
              <w:t>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676A0" w:rsidR="001E41F3" w:rsidRPr="0060591C" w:rsidRDefault="0060591C">
            <w:pPr>
              <w:pStyle w:val="CRCoverPage"/>
              <w:spacing w:after="0"/>
              <w:jc w:val="center"/>
              <w:rPr>
                <w:b/>
                <w:noProof/>
                <w:sz w:val="28"/>
                <w:lang w:eastAsia="zh-CN"/>
              </w:rPr>
            </w:pPr>
            <w:r w:rsidRPr="0060591C">
              <w:rPr>
                <w:b/>
                <w:noProof/>
                <w:sz w:val="28"/>
                <w:lang w:eastAsia="zh-CN"/>
              </w:rPr>
              <w:t>18.</w:t>
            </w:r>
            <w:r w:rsidR="00EE657F">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875DC" w:rsidR="001E41F3" w:rsidRDefault="00A82F28">
            <w:pPr>
              <w:pStyle w:val="CRCoverPage"/>
              <w:spacing w:after="0"/>
              <w:ind w:left="100"/>
              <w:rPr>
                <w:noProof/>
              </w:rPr>
            </w:pPr>
            <w:r>
              <w:t xml:space="preserve">Editorial change on </w:t>
            </w:r>
            <w:r w:rsidR="00E53B9A" w:rsidRPr="00E53B9A">
              <w:t xml:space="preserve">procedure for </w:t>
            </w:r>
            <w:r w:rsidR="00230D7C">
              <w:t>protection of analytics exchange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2C418" w:rsidR="001E41F3" w:rsidRDefault="000C490C">
            <w:pPr>
              <w:pStyle w:val="CRCoverPage"/>
              <w:spacing w:after="0"/>
              <w:ind w:left="100"/>
              <w:rPr>
                <w:noProof/>
              </w:rPr>
            </w:pPr>
            <w:r>
              <w:rPr>
                <w:rFonts w:hint="eastAsia"/>
                <w:noProof/>
                <w:lang w:eastAsia="zh-CN"/>
              </w:rPr>
              <w:t>eNA</w:t>
            </w:r>
            <w:r w:rsidR="00ED13D1">
              <w:rPr>
                <w:noProof/>
                <w:lang w:eastAsia="zh-CN"/>
              </w:rPr>
              <w:t>_</w:t>
            </w:r>
            <w:r w:rsidR="00145DE0">
              <w:rPr>
                <w:noProof/>
                <w:lang w:eastAsia="zh-CN"/>
              </w:rPr>
              <w:t>Ph3</w:t>
            </w:r>
            <w:r w:rsidR="009C28D8">
              <w:rPr>
                <w:rFonts w:hint="eastAsia"/>
                <w:noProof/>
                <w:lang w:eastAsia="zh-CN"/>
              </w:rPr>
              <w:t>_</w:t>
            </w:r>
            <w:r w:rsidR="009C28D8">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D2FD2" w:rsidR="001E41F3" w:rsidRDefault="004D5235">
            <w:pPr>
              <w:pStyle w:val="CRCoverPage"/>
              <w:spacing w:after="0"/>
              <w:ind w:left="100"/>
              <w:rPr>
                <w:noProof/>
              </w:rPr>
            </w:pPr>
            <w:r>
              <w:t>202</w:t>
            </w:r>
            <w:r w:rsidR="00C1295A">
              <w:t>4</w:t>
            </w:r>
            <w:r>
              <w:t>-</w:t>
            </w:r>
            <w:r w:rsidR="000D470A">
              <w:t>02</w:t>
            </w:r>
            <w:r w:rsidR="000C490C">
              <w:rPr>
                <w:rFonts w:hint="eastAsia"/>
                <w:lang w:eastAsia="zh-CN"/>
              </w:rPr>
              <w:t>-</w:t>
            </w:r>
            <w:r w:rsidR="000D470A">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0D04FC"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6BFB9" w:rsidR="00804607" w:rsidRPr="006C40B3" w:rsidRDefault="000C490C" w:rsidP="00230D7C">
            <w:pPr>
              <w:pStyle w:val="CRCoverPage"/>
              <w:spacing w:after="0"/>
              <w:ind w:left="100"/>
              <w:rPr>
                <w:noProof/>
                <w:lang w:eastAsia="zh-CN"/>
              </w:rPr>
            </w:pPr>
            <w:r>
              <w:rPr>
                <w:rFonts w:hint="eastAsia"/>
                <w:noProof/>
              </w:rPr>
              <w:t xml:space="preserve">This proposal is to </w:t>
            </w:r>
            <w:r w:rsidR="00ED12D6">
              <w:rPr>
                <w:noProof/>
              </w:rPr>
              <w:t>correct some text for the</w:t>
            </w:r>
            <w:r w:rsidR="004C7C70">
              <w:rPr>
                <w:noProof/>
              </w:rPr>
              <w:t xml:space="preserve"> </w:t>
            </w:r>
            <w:r w:rsidR="00ED12D6">
              <w:rPr>
                <w:noProof/>
              </w:rPr>
              <w:t xml:space="preserve">procedure of X.8.2.2. which is the </w:t>
            </w:r>
            <w:r w:rsidR="00230D7C">
              <w:t>protection of analytics exchange in roaming case</w:t>
            </w:r>
            <w:r w:rsidR="004702C6">
              <w:t>.</w:t>
            </w:r>
            <w:r w:rsidR="00230D7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1231F" w:rsidR="001E41F3" w:rsidRDefault="00861A98">
            <w:pPr>
              <w:pStyle w:val="CRCoverPage"/>
              <w:spacing w:after="0"/>
              <w:ind w:left="100"/>
              <w:rPr>
                <w:noProof/>
              </w:rPr>
            </w:pPr>
            <w:r>
              <w:rPr>
                <w:noProof/>
                <w:lang w:eastAsia="zh-CN"/>
              </w:rPr>
              <w:t xml:space="preserve">Editorial change to make the context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A62C1" w:rsidR="001E41F3" w:rsidRPr="00D32E85" w:rsidRDefault="00D32E85" w:rsidP="004176AE">
            <w:pPr>
              <w:rPr>
                <w:rFonts w:ascii="Arial" w:hAnsi="Arial"/>
                <w:noProof/>
                <w:lang w:eastAsia="zh-CN"/>
              </w:rPr>
            </w:pPr>
            <w:r>
              <w:rPr>
                <w:noProof/>
                <w:lang w:eastAsia="zh-CN"/>
              </w:rPr>
              <w:t xml:space="preserve"> </w:t>
            </w:r>
            <w:r w:rsidR="004702C6">
              <w:rPr>
                <w:rFonts w:ascii="Arial" w:hAnsi="Arial"/>
                <w:noProof/>
                <w:lang w:eastAsia="zh-CN"/>
              </w:rPr>
              <w:t>Misunderstanding could be happened</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EE06E" w:rsidR="001E41F3" w:rsidRDefault="002E22C6">
            <w:pPr>
              <w:pStyle w:val="CRCoverPage"/>
              <w:spacing w:after="0"/>
              <w:ind w:left="100"/>
              <w:rPr>
                <w:noProof/>
                <w:lang w:eastAsia="zh-CN"/>
              </w:rPr>
            </w:pPr>
            <w:r>
              <w:rPr>
                <w:rFonts w:hint="eastAsia"/>
                <w:noProof/>
                <w:lang w:eastAsia="zh-CN"/>
              </w:rPr>
              <w:t>X</w:t>
            </w:r>
            <w:r>
              <w:rPr>
                <w:noProof/>
                <w:lang w:eastAsia="zh-CN"/>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1D074"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6C05E"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EA1E6"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673B05" w14:textId="77777777" w:rsidR="00230D7C" w:rsidRDefault="00230D7C" w:rsidP="00230D7C">
      <w:pPr>
        <w:pStyle w:val="30"/>
        <w:rPr>
          <w:lang w:eastAsia="en-GB"/>
        </w:rPr>
      </w:pPr>
      <w:bookmarkStart w:id="1" w:name="_Toc153373968"/>
      <w:r>
        <w:rPr>
          <w:lang w:eastAsia="zh-CN"/>
        </w:rPr>
        <w:lastRenderedPageBreak/>
        <w:t>X.</w:t>
      </w:r>
      <w:r>
        <w:rPr>
          <w:lang w:val="en-US" w:eastAsia="zh-CN"/>
        </w:rPr>
        <w:t>8</w:t>
      </w:r>
      <w:r>
        <w:rPr>
          <w:lang w:eastAsia="zh-CN"/>
        </w:rPr>
        <w:t>.</w:t>
      </w:r>
      <w:r>
        <w:rPr>
          <w:lang w:val="en-US" w:eastAsia="zh-CN"/>
        </w:rPr>
        <w:t>2.2</w:t>
      </w:r>
      <w:r>
        <w:rPr>
          <w:lang w:val="en-US" w:eastAsia="zh-CN"/>
        </w:rPr>
        <w:tab/>
        <w:t xml:space="preserve">Policies </w:t>
      </w:r>
      <w:r>
        <w:t>configured as extended claims in access token</w:t>
      </w:r>
      <w:bookmarkEnd w:id="1"/>
    </w:p>
    <w:p w14:paraId="634FDB19" w14:textId="5A6C45F8" w:rsidR="00230D7C" w:rsidRDefault="00230D7C" w:rsidP="00230D7C">
      <w:pPr>
        <w:pStyle w:val="TH"/>
      </w:pPr>
      <w:r>
        <w:rPr>
          <w:noProof/>
        </w:rPr>
        <w:drawing>
          <wp:inline distT="0" distB="0" distL="0" distR="0" wp14:anchorId="7AE72444" wp14:editId="331F7F88">
            <wp:extent cx="4827905" cy="4923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7905" cy="4923155"/>
                    </a:xfrm>
                    <a:prstGeom prst="rect">
                      <a:avLst/>
                    </a:prstGeom>
                    <a:noFill/>
                    <a:ln>
                      <a:noFill/>
                    </a:ln>
                  </pic:spPr>
                </pic:pic>
              </a:graphicData>
            </a:graphic>
          </wp:inline>
        </w:drawing>
      </w:r>
    </w:p>
    <w:p w14:paraId="09953556" w14:textId="77777777" w:rsidR="00230D7C" w:rsidRDefault="00230D7C" w:rsidP="00230D7C">
      <w:pPr>
        <w:pStyle w:val="TF"/>
        <w:rPr>
          <w:lang w:val="en-US" w:eastAsia="zh-CN"/>
        </w:rPr>
      </w:pPr>
      <w:r>
        <w:t>Figure X.</w:t>
      </w:r>
      <w:r>
        <w:rPr>
          <w:rFonts w:eastAsia="宋体"/>
          <w:lang w:val="en-US" w:eastAsia="zh-CN"/>
        </w:rPr>
        <w:t>8.2.2</w:t>
      </w:r>
      <w:r>
        <w:t>-</w:t>
      </w:r>
      <w:r>
        <w:rPr>
          <w:rFonts w:eastAsia="宋体"/>
          <w:lang w:val="en-US" w:eastAsia="zh-CN"/>
        </w:rPr>
        <w:t>1</w:t>
      </w:r>
      <w:r>
        <w:t xml:space="preserve">: </w:t>
      </w:r>
      <w:r>
        <w:rPr>
          <w:rFonts w:eastAsia="宋体"/>
          <w:lang w:val="en-US" w:eastAsia="zh-CN"/>
        </w:rPr>
        <w:t>P</w:t>
      </w:r>
      <w:proofErr w:type="spellStart"/>
      <w:r>
        <w:rPr>
          <w:lang w:eastAsia="zh-CN"/>
        </w:rPr>
        <w:t>rotection</w:t>
      </w:r>
      <w:proofErr w:type="spellEnd"/>
      <w:r>
        <w:rPr>
          <w:lang w:eastAsia="zh-CN"/>
        </w:rPr>
        <w:t xml:space="preserve"> of analytics exchange</w:t>
      </w:r>
      <w:r>
        <w:rPr>
          <w:lang w:val="en-US" w:eastAsia="zh-CN"/>
        </w:rPr>
        <w:t xml:space="preserve"> when policies </w:t>
      </w:r>
      <w:r>
        <w:t>configured as extended claims in access token</w:t>
      </w:r>
    </w:p>
    <w:p w14:paraId="3C2BE342" w14:textId="77777777" w:rsidR="00230D7C" w:rsidRDefault="00230D7C" w:rsidP="00230D7C">
      <w:pPr>
        <w:rPr>
          <w:rFonts w:eastAsia="等线"/>
          <w:lang w:val="en-US" w:eastAsia="zh-CN"/>
        </w:rPr>
      </w:pPr>
      <w:r>
        <w:rPr>
          <w:rFonts w:eastAsia="等线"/>
          <w:lang w:val="en-US" w:eastAsia="zh-CN"/>
        </w:rPr>
        <w:t xml:space="preserve">Pre-requisite: </w:t>
      </w:r>
    </w:p>
    <w:p w14:paraId="7ABA2B99" w14:textId="77777777" w:rsidR="00230D7C" w:rsidRDefault="00230D7C" w:rsidP="00230D7C">
      <w:pPr>
        <w:pStyle w:val="B1"/>
        <w:rPr>
          <w:lang w:eastAsia="en-GB"/>
        </w:rPr>
      </w:pPr>
      <w:r>
        <w:rPr>
          <w:rFonts w:eastAsia="等线"/>
          <w:lang w:val="en-US" w:eastAsia="zh-CN"/>
        </w:rPr>
        <w:t>-</w:t>
      </w:r>
      <w:r>
        <w:rPr>
          <w:rFonts w:eastAsia="等线"/>
          <w:lang w:val="en-US" w:eastAsia="zh-CN"/>
        </w:rPr>
        <w:tab/>
      </w:r>
      <w:r>
        <w:rPr>
          <w:rFonts w:eastAsia="宋体"/>
          <w:lang w:val="en-US" w:eastAsia="zh-CN"/>
        </w:rPr>
        <w:t xml:space="preserve">The producer NRF has the NF profile of the NF Service Producer including the list of allowed Analytics ID(s) per PLMN. </w:t>
      </w:r>
      <w:proofErr w:type="spellStart"/>
      <w:r>
        <w:rPr>
          <w:rFonts w:eastAsia="宋体"/>
          <w:lang w:val="en-US" w:eastAsia="zh-CN"/>
        </w:rPr>
        <w:t>Acco</w:t>
      </w:r>
      <w:r>
        <w:t>rding</w:t>
      </w:r>
      <w:proofErr w:type="spellEnd"/>
      <w:r>
        <w:t xml:space="preserve"> to TS 29.510 [68] clause 5.2.1, the NF profile can be configured in the NRF by other means such as O&amp;M.</w:t>
      </w:r>
    </w:p>
    <w:p w14:paraId="53277781" w14:textId="5CBB3AC1" w:rsidR="00230D7C" w:rsidRDefault="00230D7C" w:rsidP="00230D7C">
      <w:pPr>
        <w:rPr>
          <w:lang w:val="en-US"/>
        </w:rPr>
      </w:pPr>
      <w:r>
        <w:rPr>
          <w:rFonts w:eastAsia="等线"/>
          <w:lang w:val="en-US" w:eastAsia="zh-CN"/>
        </w:rPr>
        <w:t xml:space="preserve">Step 1: </w:t>
      </w:r>
      <w:proofErr w:type="spellStart"/>
      <w:r>
        <w:rPr>
          <w:rFonts w:eastAsia="等线"/>
          <w:lang w:val="en-US" w:eastAsia="zh-CN"/>
        </w:rPr>
        <w:t>NWDAFc</w:t>
      </w:r>
      <w:proofErr w:type="spellEnd"/>
      <w:r>
        <w:rPr>
          <w:rFonts w:eastAsia="等线"/>
          <w:lang w:val="en-US" w:eastAsia="zh-CN"/>
        </w:rPr>
        <w:t xml:space="preserve"> sends an access token get request to the consumer NRF as specified in clause 13.4.1. The access token request may contain the Analytics ID</w:t>
      </w:r>
      <w:ins w:id="2" w:author="Huawei" w:date="2024-01-24T18:15:00Z">
        <w:r w:rsidR="004702C6">
          <w:rPr>
            <w:rFonts w:eastAsia="等线"/>
            <w:lang w:val="en-US" w:eastAsia="zh-CN"/>
          </w:rPr>
          <w:t>(s)</w:t>
        </w:r>
      </w:ins>
      <w:r>
        <w:rPr>
          <w:rFonts w:eastAsia="等线"/>
          <w:lang w:val="en-US" w:eastAsia="zh-CN"/>
        </w:rPr>
        <w:t>.</w:t>
      </w:r>
    </w:p>
    <w:p w14:paraId="2C20717F" w14:textId="77777777" w:rsidR="00230D7C" w:rsidRDefault="00230D7C" w:rsidP="00230D7C">
      <w:pPr>
        <w:rPr>
          <w:rFonts w:eastAsia="等线"/>
          <w:lang w:val="en-US" w:eastAsia="zh-CN"/>
        </w:rPr>
      </w:pPr>
      <w:r>
        <w:rPr>
          <w:rFonts w:eastAsia="等线"/>
          <w:lang w:val="en-US" w:eastAsia="zh-CN"/>
        </w:rPr>
        <w:t xml:space="preserve">Step 2: </w:t>
      </w:r>
      <w:proofErr w:type="spellStart"/>
      <w:r>
        <w:rPr>
          <w:rFonts w:eastAsia="等线"/>
          <w:lang w:val="en-US" w:eastAsia="zh-CN"/>
        </w:rPr>
        <w:t>vNRF</w:t>
      </w:r>
      <w:proofErr w:type="spellEnd"/>
      <w:r>
        <w:rPr>
          <w:rFonts w:eastAsia="等线"/>
          <w:lang w:val="en-US" w:eastAsia="zh-CN"/>
        </w:rPr>
        <w:t xml:space="preserve"> forwards the token request message to </w:t>
      </w:r>
      <w:proofErr w:type="spellStart"/>
      <w:r>
        <w:rPr>
          <w:rFonts w:eastAsia="等线"/>
          <w:lang w:val="en-US" w:eastAsia="zh-CN"/>
        </w:rPr>
        <w:t>hNRF</w:t>
      </w:r>
      <w:proofErr w:type="spellEnd"/>
      <w:r>
        <w:rPr>
          <w:rFonts w:eastAsia="等线"/>
          <w:lang w:val="en-US" w:eastAsia="zh-CN"/>
        </w:rPr>
        <w:t xml:space="preserve"> as specified in clause 13.4.1. </w:t>
      </w:r>
    </w:p>
    <w:p w14:paraId="73AEE29C" w14:textId="7417459C" w:rsidR="00230D7C" w:rsidRDefault="00230D7C" w:rsidP="00230D7C">
      <w:pPr>
        <w:rPr>
          <w:rFonts w:eastAsia="等线"/>
          <w:lang w:val="en-US" w:eastAsia="zh-CN"/>
        </w:rPr>
      </w:pPr>
      <w:r>
        <w:rPr>
          <w:rFonts w:eastAsia="等线"/>
          <w:lang w:val="en-US" w:eastAsia="zh-CN"/>
        </w:rPr>
        <w:t xml:space="preserve">Step 3: The home network </w:t>
      </w:r>
      <w:proofErr w:type="spellStart"/>
      <w:r>
        <w:rPr>
          <w:rFonts w:eastAsia="等线"/>
          <w:lang w:val="en-US" w:eastAsia="zh-CN"/>
        </w:rPr>
        <w:t>hNRF</w:t>
      </w:r>
      <w:proofErr w:type="spellEnd"/>
      <w:r>
        <w:rPr>
          <w:rFonts w:eastAsia="等线"/>
          <w:lang w:val="en-US" w:eastAsia="zh-CN"/>
        </w:rPr>
        <w:t xml:space="preserve"> shall verify the access token get request as specified 13.4.1, and determine whether the requested analytics implied by the Analytics ID(s) can be obtained by the visited PLMN according to the allowed </w:t>
      </w:r>
      <w:del w:id="3" w:author="Huawei" w:date="2024-01-24T18:32:00Z">
        <w:r w:rsidDel="00C57A82">
          <w:rPr>
            <w:rFonts w:eastAsia="等线"/>
            <w:lang w:val="en-US" w:eastAsia="zh-CN"/>
          </w:rPr>
          <w:delText xml:space="preserve">analytics </w:delText>
        </w:r>
      </w:del>
      <w:ins w:id="4" w:author="Huawei" w:date="2024-01-24T18:32:00Z">
        <w:r w:rsidR="00C57A82">
          <w:rPr>
            <w:rFonts w:eastAsia="等线"/>
            <w:lang w:val="en-US" w:eastAsia="zh-CN"/>
          </w:rPr>
          <w:t xml:space="preserve">Analytics </w:t>
        </w:r>
      </w:ins>
      <w:r>
        <w:rPr>
          <w:rFonts w:eastAsia="等线"/>
          <w:lang w:val="en-US" w:eastAsia="zh-CN"/>
        </w:rPr>
        <w:t>ID(s) of the visited PLMN.</w:t>
      </w:r>
    </w:p>
    <w:p w14:paraId="4D20A15F" w14:textId="6D538E16" w:rsidR="00D26CF0" w:rsidRDefault="00230D7C" w:rsidP="00230D7C">
      <w:pPr>
        <w:rPr>
          <w:rFonts w:eastAsia="等线"/>
          <w:lang w:val="en-US" w:eastAsia="zh-CN"/>
        </w:rPr>
      </w:pPr>
      <w:r>
        <w:rPr>
          <w:rFonts w:eastAsia="等线"/>
          <w:lang w:val="en-US" w:eastAsia="zh-CN"/>
        </w:rPr>
        <w:t xml:space="preserve">Step 4: If the verification success, </w:t>
      </w:r>
      <w:proofErr w:type="spellStart"/>
      <w:r>
        <w:rPr>
          <w:rFonts w:eastAsia="等线"/>
          <w:lang w:val="en-US" w:eastAsia="zh-CN"/>
        </w:rPr>
        <w:t>hNRF</w:t>
      </w:r>
      <w:proofErr w:type="spellEnd"/>
      <w:r>
        <w:rPr>
          <w:rFonts w:eastAsia="等线"/>
          <w:lang w:val="en-US" w:eastAsia="zh-CN"/>
        </w:rPr>
        <w:t xml:space="preserve"> issues the token as specified in clause 13.4.1. The allowed Analytics ID(s) of the visited PLMN may be included in the token.</w:t>
      </w:r>
    </w:p>
    <w:p w14:paraId="6BC08147" w14:textId="77777777" w:rsidR="00230D7C" w:rsidRDefault="00230D7C" w:rsidP="00230D7C">
      <w:pPr>
        <w:rPr>
          <w:rFonts w:eastAsia="等线"/>
          <w:lang w:val="en-US" w:eastAsia="zh-CN"/>
        </w:rPr>
      </w:pPr>
      <w:r>
        <w:rPr>
          <w:rFonts w:eastAsia="等线"/>
          <w:lang w:val="en-US" w:eastAsia="zh-CN"/>
        </w:rPr>
        <w:t xml:space="preserve">Step 5: The </w:t>
      </w:r>
      <w:proofErr w:type="spellStart"/>
      <w:r>
        <w:rPr>
          <w:rFonts w:eastAsia="等线"/>
          <w:lang w:val="en-US" w:eastAsia="zh-CN"/>
        </w:rPr>
        <w:t>vNRF</w:t>
      </w:r>
      <w:proofErr w:type="spellEnd"/>
      <w:r>
        <w:rPr>
          <w:rFonts w:eastAsia="等线"/>
          <w:lang w:val="en-US" w:eastAsia="zh-CN"/>
        </w:rPr>
        <w:t xml:space="preserve"> forwards the </w:t>
      </w:r>
      <w:proofErr w:type="spellStart"/>
      <w:r>
        <w:rPr>
          <w:rFonts w:eastAsia="等线"/>
          <w:lang w:val="en-US" w:eastAsia="zh-CN"/>
        </w:rPr>
        <w:t>Token_Get</w:t>
      </w:r>
      <w:proofErr w:type="spellEnd"/>
      <w:r>
        <w:rPr>
          <w:rFonts w:eastAsia="等线"/>
          <w:lang w:val="en-US" w:eastAsia="zh-CN"/>
        </w:rPr>
        <w:t xml:space="preserve"> Response to </w:t>
      </w:r>
      <w:proofErr w:type="spellStart"/>
      <w:r>
        <w:rPr>
          <w:rFonts w:eastAsia="等线"/>
          <w:lang w:val="en-US" w:eastAsia="zh-CN"/>
        </w:rPr>
        <w:t>NWDAFc</w:t>
      </w:r>
      <w:proofErr w:type="spellEnd"/>
      <w:r>
        <w:rPr>
          <w:rFonts w:eastAsia="等线"/>
          <w:lang w:val="en-US" w:eastAsia="zh-CN"/>
        </w:rPr>
        <w:t xml:space="preserve"> as specified in clause 13.4.1.</w:t>
      </w:r>
    </w:p>
    <w:p w14:paraId="532C64E5" w14:textId="77777777" w:rsidR="00230D7C" w:rsidRDefault="00230D7C" w:rsidP="00230D7C">
      <w:pPr>
        <w:rPr>
          <w:rFonts w:eastAsia="等线"/>
          <w:lang w:val="en-US" w:eastAsia="zh-CN"/>
        </w:rPr>
      </w:pPr>
      <w:r>
        <w:rPr>
          <w:rFonts w:eastAsia="等线"/>
          <w:lang w:val="en-US" w:eastAsia="zh-CN"/>
        </w:rPr>
        <w:t xml:space="preserve">Step 6: If the requested analytics is within the claim of token, the </w:t>
      </w:r>
      <w:proofErr w:type="spellStart"/>
      <w:r>
        <w:rPr>
          <w:rFonts w:eastAsia="等线"/>
          <w:lang w:val="en-US" w:eastAsia="zh-CN"/>
        </w:rPr>
        <w:t>NWDAFc</w:t>
      </w:r>
      <w:proofErr w:type="spellEnd"/>
      <w:r>
        <w:rPr>
          <w:rFonts w:eastAsia="等线"/>
          <w:lang w:val="en-US" w:eastAsia="zh-CN"/>
        </w:rPr>
        <w:t xml:space="preserve"> sends </w:t>
      </w:r>
      <w:proofErr w:type="spellStart"/>
      <w:r>
        <w:rPr>
          <w:rFonts w:eastAsia="等线"/>
          <w:lang w:val="en-US" w:eastAsia="zh-CN"/>
        </w:rPr>
        <w:t>Nnwdaf_RoamingAnalytics_Subscribe</w:t>
      </w:r>
      <w:proofErr w:type="spellEnd"/>
      <w:r>
        <w:rPr>
          <w:rFonts w:eastAsia="等线"/>
          <w:lang w:val="en-US" w:eastAsia="zh-CN"/>
        </w:rPr>
        <w:t xml:space="preserve">/Request with the issued token to </w:t>
      </w:r>
      <w:proofErr w:type="spellStart"/>
      <w:r>
        <w:rPr>
          <w:rFonts w:eastAsia="等线"/>
          <w:lang w:val="en-US" w:eastAsia="zh-CN"/>
        </w:rPr>
        <w:t>NWDAFp</w:t>
      </w:r>
      <w:proofErr w:type="spellEnd"/>
      <w:r>
        <w:rPr>
          <w:rFonts w:eastAsia="等线"/>
          <w:lang w:val="en-US" w:eastAsia="zh-CN"/>
        </w:rPr>
        <w:t>.</w:t>
      </w:r>
    </w:p>
    <w:p w14:paraId="692798CE" w14:textId="7BFB23FA" w:rsidR="00230D7C" w:rsidRDefault="00230D7C" w:rsidP="00230D7C">
      <w:pPr>
        <w:rPr>
          <w:rFonts w:eastAsia="等线"/>
          <w:lang w:val="en-US" w:eastAsia="zh-CN"/>
        </w:rPr>
      </w:pPr>
      <w:r>
        <w:rPr>
          <w:rFonts w:eastAsia="等线"/>
          <w:lang w:val="en-US" w:eastAsia="zh-CN"/>
        </w:rPr>
        <w:t xml:space="preserve">Step 7: The roaming entry </w:t>
      </w:r>
      <w:proofErr w:type="spellStart"/>
      <w:r>
        <w:rPr>
          <w:rFonts w:eastAsia="等线"/>
          <w:lang w:val="en-US" w:eastAsia="zh-CN"/>
        </w:rPr>
        <w:t>NWDAFp</w:t>
      </w:r>
      <w:proofErr w:type="spellEnd"/>
      <w:r>
        <w:rPr>
          <w:rFonts w:eastAsia="等线"/>
          <w:lang w:val="en-US" w:eastAsia="zh-CN"/>
        </w:rPr>
        <w:t xml:space="preserve"> verifies the service request, including verifying token as specified in clause 13.4.1, and whether the requested analytics is within the </w:t>
      </w:r>
      <w:ins w:id="5" w:author="Huawei" w:date="2024-01-24T18:25:00Z">
        <w:r w:rsidR="00C57A82">
          <w:rPr>
            <w:rFonts w:eastAsia="等线"/>
            <w:lang w:val="en-US" w:eastAsia="zh-CN"/>
          </w:rPr>
          <w:t xml:space="preserve">allowed </w:t>
        </w:r>
      </w:ins>
      <w:r>
        <w:rPr>
          <w:rFonts w:eastAsia="等线"/>
          <w:lang w:val="en-US" w:eastAsia="zh-CN"/>
        </w:rPr>
        <w:t>Analytics ID(s) in the token.</w:t>
      </w:r>
    </w:p>
    <w:p w14:paraId="2F1DFB17" w14:textId="77777777" w:rsidR="00230D7C" w:rsidRDefault="00230D7C" w:rsidP="00230D7C">
      <w:pPr>
        <w:rPr>
          <w:lang w:val="en-US" w:eastAsia="zh-CN"/>
        </w:rPr>
      </w:pPr>
      <w:r>
        <w:rPr>
          <w:rFonts w:eastAsia="等线"/>
          <w:lang w:val="en-US" w:eastAsia="zh-CN"/>
        </w:rPr>
        <w:t xml:space="preserve">Step 8: The roaming entry </w:t>
      </w:r>
      <w:proofErr w:type="spellStart"/>
      <w:r>
        <w:rPr>
          <w:rFonts w:eastAsia="等线"/>
          <w:lang w:val="en-US" w:eastAsia="zh-CN"/>
        </w:rPr>
        <w:t>NWDAFp</w:t>
      </w:r>
      <w:proofErr w:type="spellEnd"/>
      <w:r>
        <w:rPr>
          <w:rFonts w:eastAsia="等线"/>
          <w:lang w:val="en-US" w:eastAsia="zh-CN"/>
        </w:rPr>
        <w:t xml:space="preserve"> shall apply the security policies per consumer (PLMN) to the requested analytics and decide on their anonymization, restriction or desensitization based on operator’s policy.</w:t>
      </w:r>
    </w:p>
    <w:p w14:paraId="2C367C8B" w14:textId="77777777" w:rsidR="00230D7C" w:rsidRDefault="00230D7C" w:rsidP="00230D7C">
      <w:pPr>
        <w:pStyle w:val="NO"/>
        <w:rPr>
          <w:rFonts w:eastAsia="等线"/>
          <w:lang w:val="en-US" w:eastAsia="zh-CN"/>
        </w:rPr>
      </w:pPr>
      <w:r>
        <w:rPr>
          <w:lang w:val="en-US" w:eastAsia="zh-CN"/>
        </w:rPr>
        <w:t xml:space="preserve">NOTE: The </w:t>
      </w:r>
      <w:r>
        <w:rPr>
          <w:rFonts w:eastAsia="等线"/>
          <w:lang w:val="en-US" w:eastAsia="zh-CN"/>
        </w:rPr>
        <w:t>anonymization, restriction or desensitization mechanisms of data / analytics are left for implementation.</w:t>
      </w:r>
    </w:p>
    <w:p w14:paraId="4154BC82" w14:textId="67BD7C5D" w:rsidR="00230D7C" w:rsidRDefault="00230D7C" w:rsidP="00230D7C">
      <w:pPr>
        <w:rPr>
          <w:lang w:eastAsia="zh-CN"/>
        </w:rPr>
      </w:pPr>
      <w:r>
        <w:rPr>
          <w:rFonts w:eastAsia="等线"/>
          <w:lang w:val="en-US" w:eastAsia="zh-CN"/>
        </w:rPr>
        <w:lastRenderedPageBreak/>
        <w:t xml:space="preserve">Step 9: </w:t>
      </w:r>
      <w:ins w:id="6" w:author="Huawei" w:date="2024-01-24T18:19:00Z">
        <w:r w:rsidR="004702C6">
          <w:rPr>
            <w:rFonts w:eastAsia="等线"/>
            <w:lang w:val="en-US" w:eastAsia="zh-CN"/>
          </w:rPr>
          <w:t xml:space="preserve">The </w:t>
        </w:r>
      </w:ins>
      <w:r>
        <w:rPr>
          <w:rFonts w:eastAsia="等线"/>
          <w:lang w:val="en-US" w:eastAsia="zh-CN"/>
        </w:rPr>
        <w:t xml:space="preserve">Roaming entry </w:t>
      </w:r>
      <w:proofErr w:type="spellStart"/>
      <w:r>
        <w:rPr>
          <w:rFonts w:eastAsia="等线"/>
          <w:lang w:val="en-US" w:eastAsia="zh-CN"/>
        </w:rPr>
        <w:t>NWDAFp</w:t>
      </w:r>
      <w:proofErr w:type="spellEnd"/>
      <w:r>
        <w:rPr>
          <w:rFonts w:eastAsia="等线"/>
          <w:lang w:val="en-US" w:eastAsia="zh-CN"/>
        </w:rPr>
        <w:t xml:space="preserve"> returns the requested and processed analytics to </w:t>
      </w:r>
      <w:ins w:id="7" w:author="Huawei" w:date="2024-01-24T18:20:00Z">
        <w:r w:rsidR="004702C6">
          <w:rPr>
            <w:rFonts w:eastAsia="等线"/>
            <w:lang w:val="en-US" w:eastAsia="zh-CN"/>
          </w:rPr>
          <w:t xml:space="preserve">the </w:t>
        </w:r>
      </w:ins>
      <w:proofErr w:type="spellStart"/>
      <w:r>
        <w:rPr>
          <w:rFonts w:eastAsia="等线"/>
          <w:lang w:val="en-US" w:eastAsia="zh-CN"/>
        </w:rPr>
        <w:t>NWDAFc</w:t>
      </w:r>
      <w:proofErr w:type="spellEnd"/>
      <w:r>
        <w:rPr>
          <w:rFonts w:eastAsia="等线"/>
          <w:lang w:val="en-US" w:eastAsia="zh-CN"/>
        </w:rPr>
        <w:t>.</w:t>
      </w:r>
    </w:p>
    <w:p w14:paraId="68C9CD36" w14:textId="77777777" w:rsidR="001E41F3" w:rsidRPr="00230D7C" w:rsidRDefault="001E41F3">
      <w:pPr>
        <w:rPr>
          <w:noProof/>
        </w:rPr>
      </w:pPr>
    </w:p>
    <w:sectPr w:rsidR="001E41F3" w:rsidRPr="00230D7C">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2F854" w14:textId="77777777" w:rsidR="0043116C" w:rsidRDefault="0043116C">
      <w:r>
        <w:separator/>
      </w:r>
    </w:p>
  </w:endnote>
  <w:endnote w:type="continuationSeparator" w:id="0">
    <w:p w14:paraId="3B36A723" w14:textId="77777777" w:rsidR="0043116C" w:rsidRDefault="0043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CC668" w14:textId="77777777" w:rsidR="0043116C" w:rsidRDefault="0043116C">
      <w:r>
        <w:separator/>
      </w:r>
    </w:p>
  </w:footnote>
  <w:footnote w:type="continuationSeparator" w:id="0">
    <w:p w14:paraId="6C17CCB2" w14:textId="77777777" w:rsidR="0043116C" w:rsidRDefault="0043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3BDC"/>
    <w:rsid w:val="000A6394"/>
    <w:rsid w:val="000B7FED"/>
    <w:rsid w:val="000C038A"/>
    <w:rsid w:val="000C490C"/>
    <w:rsid w:val="000C6598"/>
    <w:rsid w:val="000D04FC"/>
    <w:rsid w:val="000D44B3"/>
    <w:rsid w:val="000D470A"/>
    <w:rsid w:val="000E014D"/>
    <w:rsid w:val="00145D43"/>
    <w:rsid w:val="00145DE0"/>
    <w:rsid w:val="00147D92"/>
    <w:rsid w:val="00156BE0"/>
    <w:rsid w:val="00191FA9"/>
    <w:rsid w:val="00192C46"/>
    <w:rsid w:val="001A08B3"/>
    <w:rsid w:val="001A638B"/>
    <w:rsid w:val="001A7B60"/>
    <w:rsid w:val="001B52F0"/>
    <w:rsid w:val="001B7A65"/>
    <w:rsid w:val="001E41F3"/>
    <w:rsid w:val="00220B28"/>
    <w:rsid w:val="00230D7C"/>
    <w:rsid w:val="0026004D"/>
    <w:rsid w:val="002640DD"/>
    <w:rsid w:val="00275D12"/>
    <w:rsid w:val="00284FEB"/>
    <w:rsid w:val="002860C4"/>
    <w:rsid w:val="002B1979"/>
    <w:rsid w:val="002B5741"/>
    <w:rsid w:val="002B6CD8"/>
    <w:rsid w:val="002E22C6"/>
    <w:rsid w:val="002E472E"/>
    <w:rsid w:val="00305409"/>
    <w:rsid w:val="00321851"/>
    <w:rsid w:val="0034108E"/>
    <w:rsid w:val="003563A5"/>
    <w:rsid w:val="003609EF"/>
    <w:rsid w:val="0036231A"/>
    <w:rsid w:val="00374DD4"/>
    <w:rsid w:val="003C2DBE"/>
    <w:rsid w:val="003E1A36"/>
    <w:rsid w:val="00410371"/>
    <w:rsid w:val="004176AE"/>
    <w:rsid w:val="004242F1"/>
    <w:rsid w:val="0043116C"/>
    <w:rsid w:val="00432FF2"/>
    <w:rsid w:val="004702C6"/>
    <w:rsid w:val="00482288"/>
    <w:rsid w:val="004A52C6"/>
    <w:rsid w:val="004B75B7"/>
    <w:rsid w:val="004C7C70"/>
    <w:rsid w:val="004D5235"/>
    <w:rsid w:val="004E52BE"/>
    <w:rsid w:val="005009D9"/>
    <w:rsid w:val="0051580D"/>
    <w:rsid w:val="00546764"/>
    <w:rsid w:val="00547111"/>
    <w:rsid w:val="00550765"/>
    <w:rsid w:val="00592D74"/>
    <w:rsid w:val="005B0F12"/>
    <w:rsid w:val="005E2C44"/>
    <w:rsid w:val="0060591C"/>
    <w:rsid w:val="00621188"/>
    <w:rsid w:val="006257ED"/>
    <w:rsid w:val="0065536E"/>
    <w:rsid w:val="00665C47"/>
    <w:rsid w:val="00695808"/>
    <w:rsid w:val="00695A6C"/>
    <w:rsid w:val="006B46FB"/>
    <w:rsid w:val="006C40B3"/>
    <w:rsid w:val="006E21FB"/>
    <w:rsid w:val="00785599"/>
    <w:rsid w:val="00792342"/>
    <w:rsid w:val="007977A8"/>
    <w:rsid w:val="007B512A"/>
    <w:rsid w:val="007C2097"/>
    <w:rsid w:val="007D6A07"/>
    <w:rsid w:val="007E4301"/>
    <w:rsid w:val="007F5BAA"/>
    <w:rsid w:val="007F7259"/>
    <w:rsid w:val="0080039D"/>
    <w:rsid w:val="008040A8"/>
    <w:rsid w:val="00804607"/>
    <w:rsid w:val="008279FA"/>
    <w:rsid w:val="00861A98"/>
    <w:rsid w:val="008626E7"/>
    <w:rsid w:val="00870EE7"/>
    <w:rsid w:val="00880A55"/>
    <w:rsid w:val="008863B9"/>
    <w:rsid w:val="0088765D"/>
    <w:rsid w:val="00887DA0"/>
    <w:rsid w:val="008A45A6"/>
    <w:rsid w:val="008B7764"/>
    <w:rsid w:val="008D39FE"/>
    <w:rsid w:val="008F3789"/>
    <w:rsid w:val="008F44FC"/>
    <w:rsid w:val="008F686C"/>
    <w:rsid w:val="00913AAC"/>
    <w:rsid w:val="009148DE"/>
    <w:rsid w:val="00941E30"/>
    <w:rsid w:val="009777D9"/>
    <w:rsid w:val="00991B88"/>
    <w:rsid w:val="009A5753"/>
    <w:rsid w:val="009A579D"/>
    <w:rsid w:val="009C28D8"/>
    <w:rsid w:val="009C433C"/>
    <w:rsid w:val="009E3297"/>
    <w:rsid w:val="009F734F"/>
    <w:rsid w:val="00A1069F"/>
    <w:rsid w:val="00A16693"/>
    <w:rsid w:val="00A246B6"/>
    <w:rsid w:val="00A47E70"/>
    <w:rsid w:val="00A50CF0"/>
    <w:rsid w:val="00A7671C"/>
    <w:rsid w:val="00A82F28"/>
    <w:rsid w:val="00A93D4A"/>
    <w:rsid w:val="00AA2CBC"/>
    <w:rsid w:val="00AC5820"/>
    <w:rsid w:val="00AC7766"/>
    <w:rsid w:val="00AD1CD8"/>
    <w:rsid w:val="00B13F88"/>
    <w:rsid w:val="00B258BB"/>
    <w:rsid w:val="00B67B97"/>
    <w:rsid w:val="00B764D0"/>
    <w:rsid w:val="00B81FD8"/>
    <w:rsid w:val="00B968C8"/>
    <w:rsid w:val="00BA3EC5"/>
    <w:rsid w:val="00BA51D9"/>
    <w:rsid w:val="00BB5DFC"/>
    <w:rsid w:val="00BD279D"/>
    <w:rsid w:val="00BD6BB8"/>
    <w:rsid w:val="00BE58CF"/>
    <w:rsid w:val="00C1295A"/>
    <w:rsid w:val="00C12D8A"/>
    <w:rsid w:val="00C57A82"/>
    <w:rsid w:val="00C66BA2"/>
    <w:rsid w:val="00C95985"/>
    <w:rsid w:val="00CC5026"/>
    <w:rsid w:val="00CC68D0"/>
    <w:rsid w:val="00CE174C"/>
    <w:rsid w:val="00CF0D38"/>
    <w:rsid w:val="00CF56A9"/>
    <w:rsid w:val="00CF5C18"/>
    <w:rsid w:val="00D03F9A"/>
    <w:rsid w:val="00D06D51"/>
    <w:rsid w:val="00D24991"/>
    <w:rsid w:val="00D26CF0"/>
    <w:rsid w:val="00D32E85"/>
    <w:rsid w:val="00D50255"/>
    <w:rsid w:val="00D53A03"/>
    <w:rsid w:val="00D55BE4"/>
    <w:rsid w:val="00D66520"/>
    <w:rsid w:val="00D731F1"/>
    <w:rsid w:val="00D9340F"/>
    <w:rsid w:val="00DD5B7B"/>
    <w:rsid w:val="00DE34CF"/>
    <w:rsid w:val="00E13F3D"/>
    <w:rsid w:val="00E17DB0"/>
    <w:rsid w:val="00E34898"/>
    <w:rsid w:val="00E53B9A"/>
    <w:rsid w:val="00E55C56"/>
    <w:rsid w:val="00E72C2E"/>
    <w:rsid w:val="00EB09B7"/>
    <w:rsid w:val="00ED12D6"/>
    <w:rsid w:val="00ED13D1"/>
    <w:rsid w:val="00ED21A8"/>
    <w:rsid w:val="00EE657F"/>
    <w:rsid w:val="00EE7D7C"/>
    <w:rsid w:val="00F01956"/>
    <w:rsid w:val="00F141C3"/>
    <w:rsid w:val="00F25D98"/>
    <w:rsid w:val="00F300FB"/>
    <w:rsid w:val="00F816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6564996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D227-EC02-4756-AB1A-EEEF86C94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577</Words>
  <Characters>3290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2024-02-04T11:16:00Z</dcterms:created>
  <dcterms:modified xsi:type="dcterms:W3CDTF">2024-02-19T07:41:00Z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(3)6jCBIT0WN7dYoKe8OWcPlf7FwaujILd4ynIcgEkGZb4eYEOvj8NyxjcVMMviydNGGA91w+pI
xuJDcyoWYS/HbdlVrxE+qm4ajBbakFNH+mZjEDwC27hXKErYwAKn9GzSlLxfSNS0jrMsxfFB
DX680FV4Xj7Hi7szByg47AFGuBNPDoX9d/WBDHRgPnaMhKi/seJqiyFcNBId2E2/38MLK76H
kHEho1VLPB6xWt4WLQ</vt:lpwstr>
  </property>
  <property fmtid="{D5CDD505-2E9C-101B-9397-08002B2CF9AE}" pid="22" name="_2015_ms_pID_7253431">
    <vt:lpwstr>6WaxV/NojJosJ+Kq30lnAHz0CS6MtaLowHxxRMv3cIF/9NqWXYeHy2
KfVhjWUsGQrHXDkU6hyiOYYjBTBVc+SemqJi8m/2WbtCzQsfHTnpo4anoyXZGVcOJh5BLyG6
Yj0lhfxXwGnIXtDtMa9FA/I2a6lAlFkxtr8XuBIRL7vf61ywlpWqYUTaTmF+8p9uYFdd7jY/
kAamyvONuhPJ4ME0Vwwpmw7uaDMnA2nsWL5R</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1707017046</vt:lpwstr>
  </property>
</Properties>
</file>